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82641" w14:textId="1D0E9C4C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40</w:t>
      </w:r>
      <w:r w:rsidR="00614774">
        <w:rPr>
          <w:b/>
          <w:noProof/>
          <w:sz w:val="24"/>
        </w:rPr>
        <w:t>722</w:t>
      </w:r>
    </w:p>
    <w:p w14:paraId="379092B6" w14:textId="3A29E4EE" w:rsidR="00E40877" w:rsidRDefault="00CE5050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26</w:t>
      </w:r>
      <w:r w:rsidR="000D6ED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</w:t>
      </w:r>
      <w:r w:rsidR="00E40877">
        <w:rPr>
          <w:b/>
          <w:noProof/>
          <w:sz w:val="24"/>
        </w:rPr>
        <w:t xml:space="preserve">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  <w:r w:rsidR="00614774">
        <w:rPr>
          <w:b/>
          <w:noProof/>
          <w:sz w:val="24"/>
        </w:rPr>
        <w:t xml:space="preserve">                           </w:t>
      </w:r>
      <w:r w:rsidR="00614774" w:rsidRPr="00614774">
        <w:rPr>
          <w:b/>
          <w:i/>
          <w:noProof/>
          <w:sz w:val="22"/>
          <w:szCs w:val="22"/>
        </w:rPr>
        <w:t xml:space="preserve">Revision of </w:t>
      </w:r>
      <w:r w:rsidR="00614774" w:rsidRPr="00614774">
        <w:rPr>
          <w:b/>
          <w:i/>
          <w:noProof/>
          <w:sz w:val="22"/>
          <w:szCs w:val="22"/>
        </w:rPr>
        <w:t>C4-240462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4F19C2" w:rsidR="001E41F3" w:rsidRPr="00410371" w:rsidRDefault="002F261F" w:rsidP="005C7AB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C7AB8">
              <w:rPr>
                <w:b/>
                <w:noProof/>
                <w:sz w:val="28"/>
              </w:rPr>
              <w:t>29.572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C1AA06" w:rsidR="001E41F3" w:rsidRPr="00410371" w:rsidRDefault="002F261F" w:rsidP="001F087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F0877" w:rsidRPr="001F0877">
              <w:rPr>
                <w:b/>
                <w:noProof/>
                <w:sz w:val="28"/>
              </w:rPr>
              <w:t>0226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AE772C" w:rsidR="001E41F3" w:rsidRPr="00410371" w:rsidRDefault="000F34D5" w:rsidP="00FB774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DCEA87" w:rsidR="001E41F3" w:rsidRPr="00410371" w:rsidRDefault="002F261F" w:rsidP="005C7A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C7AB8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BE2FAF" w:rsidR="001E41F3" w:rsidRDefault="002F261F" w:rsidP="00392D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92DC2">
              <w:t xml:space="preserve">Update the </w:t>
            </w:r>
            <w:r w:rsidR="00407BBA">
              <w:t xml:space="preserve">description of </w:t>
            </w:r>
            <w:proofErr w:type="spellStart"/>
            <w:r w:rsidR="00392DC2">
              <w:t>UPConfig</w:t>
            </w:r>
            <w:proofErr w:type="spellEnd"/>
            <w:r w:rsidR="00392DC2">
              <w:t xml:space="preserve"> service operation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A315C6" w:rsidR="001E41F3" w:rsidRDefault="002F261F" w:rsidP="00FB77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B7745">
              <w:rPr>
                <w:noProof/>
              </w:rPr>
              <w:t>CATT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5BBD64" w:rsidR="001E41F3" w:rsidRDefault="002F261F" w:rsidP="007453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453F9">
              <w:rPr>
                <w:noProof/>
              </w:rPr>
              <w:t>5</w:t>
            </w:r>
            <w:r w:rsidR="007453F9">
              <w:rPr>
                <w:rFonts w:hint="eastAsia"/>
                <w:noProof/>
                <w:lang w:eastAsia="zh-CN"/>
              </w:rPr>
              <w:t>G_</w:t>
            </w:r>
            <w:r w:rsidR="007453F9">
              <w:rPr>
                <w:noProof/>
                <w:lang w:eastAsia="zh-CN"/>
              </w:rPr>
              <w:t>eLCS_Ph3</w:t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E3601C" w:rsidR="001E41F3" w:rsidRDefault="00632966" w:rsidP="0063296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2024-02</w:t>
            </w:r>
            <w:r w:rsidR="00422690">
              <w:t>-</w:t>
            </w:r>
            <w: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51296E" w:rsidR="001E41F3" w:rsidRDefault="00FB77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45937D" w:rsidR="001E41F3" w:rsidRDefault="00422690" w:rsidP="0042269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6B644A" w14:textId="35FAC5DF" w:rsidR="001E41F3" w:rsidRDefault="00FA43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service operation UPconfig is used to set up, modify and terminate LCS-UP connections, while the procedure title of clause 5.2.2.9.2 is "</w:t>
            </w:r>
            <w:r w:rsidRPr="00FA430B">
              <w:rPr>
                <w:noProof/>
              </w:rPr>
              <w:t>Set up LCS-UP connection</w:t>
            </w:r>
            <w:r>
              <w:rPr>
                <w:noProof/>
              </w:rPr>
              <w:t>".</w:t>
            </w:r>
          </w:p>
          <w:p w14:paraId="6BFF9D24" w14:textId="77777777" w:rsidR="00FA430B" w:rsidRDefault="00FA430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048F20A" w:rsidR="00FA430B" w:rsidRDefault="00FA430B" w:rsidP="00CF29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 update the procedure title</w:t>
            </w:r>
            <w:r w:rsidR="00D35A6F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21FC63" w:rsidR="00B53782" w:rsidRDefault="00B53782" w:rsidP="00CF29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1/ change the procedure title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B81B5B" w:rsidR="001E41F3" w:rsidRDefault="00666F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Inaccurate description of the service operation.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033CD0" w:rsidR="001E41F3" w:rsidRDefault="00D35A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5.2.2.9.1, 5.2.2.9.</w:t>
            </w:r>
            <w:r w:rsidR="00FD4876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4D08C2D" w:rsidR="001E41F3" w:rsidRDefault="00D35A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change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70F43D" w14:textId="77777777" w:rsidR="008863B9" w:rsidRDefault="00CF29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</w:t>
            </w:r>
          </w:p>
          <w:p w14:paraId="6ACA4173" w14:textId="2B477886" w:rsidR="00CF2944" w:rsidRDefault="00CF29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Revert the callback uri description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BFE6C51" w14:textId="77777777" w:rsidR="00EF407E" w:rsidRDefault="00EF407E" w:rsidP="00EF407E">
      <w:pPr>
        <w:pStyle w:val="Heading5"/>
      </w:pPr>
      <w:bookmarkStart w:id="2" w:name="_Toc153887427"/>
      <w:r>
        <w:t>5.2.2.9.1</w:t>
      </w:r>
      <w:r>
        <w:tab/>
        <w:t>General</w:t>
      </w:r>
      <w:bookmarkEnd w:id="2"/>
    </w:p>
    <w:p w14:paraId="2A8E3213" w14:textId="77777777" w:rsidR="00EF407E" w:rsidRDefault="00EF407E" w:rsidP="00EF407E">
      <w:r>
        <w:t>The following procedures are defined, using the "</w:t>
      </w:r>
      <w:proofErr w:type="spellStart"/>
      <w:r w:rsidRPr="00FF493E">
        <w:t>UPConfig</w:t>
      </w:r>
      <w:proofErr w:type="spellEnd"/>
      <w:r>
        <w:t>" service operation:</w:t>
      </w:r>
    </w:p>
    <w:p w14:paraId="2C23C3CB" w14:textId="6D7C9D61" w:rsidR="00EF407E" w:rsidRDefault="00EF407E" w:rsidP="00EF407E">
      <w:pPr>
        <w:pStyle w:val="B1"/>
        <w:rPr>
          <w:lang w:eastAsia="zh-CN"/>
        </w:rPr>
      </w:pPr>
      <w:r>
        <w:t>-</w:t>
      </w:r>
      <w:r>
        <w:tab/>
      </w:r>
      <w:ins w:id="3" w:author="CATT" w:date="2024-02-07T13:52:00Z">
        <w:r w:rsidR="00322A1C">
          <w:t xml:space="preserve">Configure </w:t>
        </w:r>
      </w:ins>
      <w:r>
        <w:rPr>
          <w:lang w:eastAsia="zh-CN"/>
        </w:rPr>
        <w:t>LCS-UP connection</w:t>
      </w:r>
    </w:p>
    <w:p w14:paraId="209CF42F" w14:textId="77777777" w:rsidR="00E4366D" w:rsidRPr="006B5418" w:rsidRDefault="00E4366D" w:rsidP="00E436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31B01C2" w14:textId="75429971" w:rsidR="00EF407E" w:rsidRDefault="00EF407E" w:rsidP="00EF407E">
      <w:pPr>
        <w:pStyle w:val="Heading5"/>
      </w:pPr>
      <w:bookmarkStart w:id="4" w:name="_Toc153887428"/>
      <w:r w:rsidRPr="00674114">
        <w:t>5.2.2.9.2</w:t>
      </w:r>
      <w:r w:rsidRPr="00674114">
        <w:tab/>
      </w:r>
      <w:del w:id="5" w:author="CATT" w:date="2024-02-07T13:53:00Z">
        <w:r w:rsidRPr="00674114" w:rsidDel="00322A1C">
          <w:delText>S</w:delText>
        </w:r>
        <w:r w:rsidRPr="00674114" w:rsidDel="00322A1C">
          <w:rPr>
            <w:lang w:eastAsia="zh-CN"/>
          </w:rPr>
          <w:delText>et up</w:delText>
        </w:r>
      </w:del>
      <w:ins w:id="6" w:author="CATT" w:date="2024-02-07T13:53:00Z">
        <w:r w:rsidR="00322A1C">
          <w:t>Configure</w:t>
        </w:r>
      </w:ins>
      <w:r w:rsidRPr="00674114">
        <w:rPr>
          <w:lang w:eastAsia="zh-CN"/>
        </w:rPr>
        <w:t xml:space="preserve"> LCS-UP connection</w:t>
      </w:r>
      <w:bookmarkEnd w:id="4"/>
    </w:p>
    <w:p w14:paraId="6E1F6676" w14:textId="77777777" w:rsidR="00EF407E" w:rsidRDefault="00EF407E" w:rsidP="00EF407E">
      <w:r>
        <w:t>This procedure allows a consumer NF to set up</w:t>
      </w:r>
      <w:r w:rsidRPr="008D2D12">
        <w:t>, modify or terminate</w:t>
      </w:r>
      <w:r>
        <w:t xml:space="preserve"> a secure LCS-UP connection for a target UE.</w:t>
      </w:r>
    </w:p>
    <w:p w14:paraId="45AAA7CA" w14:textId="77777777" w:rsidR="00EF407E" w:rsidRDefault="00EF407E" w:rsidP="00EF407E">
      <w:pPr>
        <w:pStyle w:val="TH"/>
      </w:pPr>
      <w:r>
        <w:object w:dxaOrig="8685" w:dyaOrig="2550" w14:anchorId="0B3262A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5pt;height:128.35pt" o:ole="">
            <v:imagedata r:id="rId13" o:title=""/>
          </v:shape>
          <o:OLEObject Type="Embed" ProgID="Visio.Drawing.11" ShapeID="_x0000_i1025" DrawAspect="Content" ObjectID="_1770582975" r:id="rId14"/>
        </w:object>
      </w:r>
    </w:p>
    <w:p w14:paraId="3EF3D204" w14:textId="77777777" w:rsidR="00EF407E" w:rsidRDefault="00EF407E" w:rsidP="00EF407E">
      <w:pPr>
        <w:pStyle w:val="TF"/>
        <w:rPr>
          <w:lang w:val="en-US"/>
        </w:rPr>
      </w:pPr>
      <w:r>
        <w:t xml:space="preserve">Figure 5.2.2.9.2-1: </w:t>
      </w:r>
      <w:r>
        <w:rPr>
          <w:lang w:eastAsia="zh-CN"/>
        </w:rPr>
        <w:t>LCS-UP connection</w:t>
      </w:r>
    </w:p>
    <w:p w14:paraId="137D77EE" w14:textId="496EE55D" w:rsidR="000F2F27" w:rsidRDefault="00EF407E" w:rsidP="00EF407E">
      <w:pPr>
        <w:pStyle w:val="B1"/>
      </w:pPr>
      <w:r>
        <w:t>1.</w:t>
      </w:r>
      <w:r>
        <w:tab/>
        <w:t xml:space="preserve">The NF </w:t>
      </w:r>
      <w:del w:id="7" w:author="CATT" w:date="2024-02-07T13:53:00Z">
        <w:r w:rsidDel="00322A1C">
          <w:delText>S</w:delText>
        </w:r>
      </w:del>
      <w:ins w:id="8" w:author="CATT" w:date="2024-02-07T13:53:00Z">
        <w:r w:rsidR="00322A1C">
          <w:t>s</w:t>
        </w:r>
      </w:ins>
      <w:r>
        <w:t xml:space="preserve">ervice </w:t>
      </w:r>
      <w:del w:id="9" w:author="CATT" w:date="2024-02-07T13:53:00Z">
        <w:r w:rsidDel="00322A1C">
          <w:delText>C</w:delText>
        </w:r>
      </w:del>
      <w:ins w:id="10" w:author="CATT" w:date="2024-02-07T13:53:00Z">
        <w:r w:rsidR="00322A1C">
          <w:t>c</w:t>
        </w:r>
      </w:ins>
      <w:r>
        <w:t>onsumer shall send an HTTP POST request to the resource URI associated with the "up-configure" custom operation to set up</w:t>
      </w:r>
      <w:r w:rsidRPr="008D2D12">
        <w:rPr>
          <w:lang w:eastAsia="zh-CN"/>
        </w:rPr>
        <w:t>, modify or terminate</w:t>
      </w:r>
      <w:r>
        <w:t xml:space="preserve"> LCS-UP connection. </w:t>
      </w:r>
    </w:p>
    <w:p w14:paraId="09AC6D43" w14:textId="42247A76" w:rsidR="00EF407E" w:rsidRPr="008D2D12" w:rsidRDefault="00EF407E" w:rsidP="00EF407E">
      <w:pPr>
        <w:pStyle w:val="B1"/>
      </w:pPr>
      <w:r>
        <w:t>2a</w:t>
      </w:r>
      <w:r w:rsidRPr="008D2D12">
        <w:t>.</w:t>
      </w:r>
      <w:r w:rsidRPr="008D2D12">
        <w:tab/>
        <w:t>On success, "204 No Content" shall be returned</w:t>
      </w:r>
      <w:del w:id="11" w:author="CATT" w:date="2024-02-07T13:53:00Z">
        <w:r w:rsidRPr="008D2D12" w:rsidDel="00322A1C">
          <w:delText xml:space="preserve"> if no additional information needs to be returned in the response</w:delText>
        </w:r>
      </w:del>
      <w:r w:rsidRPr="008D2D12">
        <w:rPr>
          <w:rFonts w:eastAsia="Batang"/>
        </w:rPr>
        <w:t>.</w:t>
      </w:r>
    </w:p>
    <w:p w14:paraId="36E84BCD" w14:textId="77777777" w:rsidR="00EF407E" w:rsidRDefault="00EF407E" w:rsidP="00EF407E">
      <w:pPr>
        <w:pStyle w:val="B1"/>
        <w:rPr>
          <w:lang w:eastAsia="zh-CN"/>
        </w:rPr>
      </w:pPr>
      <w:r>
        <w:t>2b</w:t>
      </w:r>
      <w:r w:rsidRPr="008D2D12">
        <w:t>.</w:t>
      </w:r>
      <w:r w:rsidRPr="008D2D12">
        <w:tab/>
        <w:t>On failure or redirection, one of the HTTP status code listed in Table</w:t>
      </w:r>
      <w:r>
        <w:t> 6.1.4.7</w:t>
      </w:r>
      <w:r w:rsidRPr="008D2D12">
        <w:t xml:space="preserve">.2-2 shall be returned. For a 4xx/5xx response, the message body may contain a </w:t>
      </w:r>
      <w:proofErr w:type="spellStart"/>
      <w:r w:rsidRPr="008D2D12">
        <w:t>ProblemDetails</w:t>
      </w:r>
      <w:proofErr w:type="spellEnd"/>
      <w:r w:rsidRPr="008D2D12">
        <w:t xml:space="preserve"> structure with the "cause" attribute set to one of the application errors listed in Table</w:t>
      </w:r>
      <w:r>
        <w:t> 6.1.4.7</w:t>
      </w:r>
      <w:r w:rsidRPr="008D2D12">
        <w:t>.2-2.</w:t>
      </w:r>
    </w:p>
    <w:p w14:paraId="22DA5627" w14:textId="77777777" w:rsidR="00EF407E" w:rsidRPr="00EF407E" w:rsidRDefault="00EF407E" w:rsidP="009D7FEB">
      <w:pPr>
        <w:rPr>
          <w:noProof/>
          <w:lang w:val="en-US"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F00321" w14:textId="77777777" w:rsidR="002F261F" w:rsidRDefault="002F261F">
      <w:r>
        <w:separator/>
      </w:r>
    </w:p>
  </w:endnote>
  <w:endnote w:type="continuationSeparator" w:id="0">
    <w:p w14:paraId="493E556A" w14:textId="77777777" w:rsidR="002F261F" w:rsidRDefault="002F26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18A565" w14:textId="77777777" w:rsidR="002F261F" w:rsidRDefault="002F261F">
      <w:r>
        <w:separator/>
      </w:r>
    </w:p>
  </w:footnote>
  <w:footnote w:type="continuationSeparator" w:id="0">
    <w:p w14:paraId="3C6E8824" w14:textId="77777777" w:rsidR="002F261F" w:rsidRDefault="002F26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5C24D6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C0055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1A420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97AC2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2A3C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9526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8EC4F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A88009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9746D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9985C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E2D4902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7145CAE"/>
    <w:multiLevelType w:val="hybridMultilevel"/>
    <w:tmpl w:val="3AE273C8"/>
    <w:lvl w:ilvl="0" w:tplc="78A4B3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EDA2E9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2D257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1"/>
  </w:num>
  <w:num w:numId="5">
    <w:abstractNumId w:val="23"/>
  </w:num>
  <w:num w:numId="6">
    <w:abstractNumId w:val="20"/>
  </w:num>
  <w:num w:numId="7">
    <w:abstractNumId w:val="22"/>
  </w:num>
  <w:num w:numId="8">
    <w:abstractNumId w:val="19"/>
  </w:num>
  <w:num w:numId="9">
    <w:abstractNumId w:val="24"/>
  </w:num>
  <w:num w:numId="10">
    <w:abstractNumId w:val="17"/>
  </w:num>
  <w:num w:numId="11">
    <w:abstractNumId w:val="13"/>
  </w:num>
  <w:num w:numId="12">
    <w:abstractNumId w:val="12"/>
  </w:num>
  <w:num w:numId="13">
    <w:abstractNumId w:val="15"/>
  </w:num>
  <w:num w:numId="14">
    <w:abstractNumId w:val="14"/>
  </w:num>
  <w:num w:numId="15">
    <w:abstractNumId w:val="16"/>
  </w:num>
  <w:num w:numId="16">
    <w:abstractNumId w:val="18"/>
  </w:num>
  <w:num w:numId="17">
    <w:abstractNumId w:val="2"/>
  </w:num>
  <w:num w:numId="18">
    <w:abstractNumId w:val="1"/>
  </w:num>
  <w:num w:numId="19">
    <w:abstractNumId w:val="0"/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8"/>
  </w:num>
  <w:num w:numId="2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971"/>
    <w:rsid w:val="00022E4A"/>
    <w:rsid w:val="000342C3"/>
    <w:rsid w:val="0005682E"/>
    <w:rsid w:val="000756C1"/>
    <w:rsid w:val="00090949"/>
    <w:rsid w:val="000968DA"/>
    <w:rsid w:val="000A6394"/>
    <w:rsid w:val="000B7FED"/>
    <w:rsid w:val="000C038A"/>
    <w:rsid w:val="000C6598"/>
    <w:rsid w:val="000D44B3"/>
    <w:rsid w:val="000D6ED8"/>
    <w:rsid w:val="000E14A7"/>
    <w:rsid w:val="000F2F27"/>
    <w:rsid w:val="000F34D5"/>
    <w:rsid w:val="00110E03"/>
    <w:rsid w:val="001124FA"/>
    <w:rsid w:val="001143F8"/>
    <w:rsid w:val="00116885"/>
    <w:rsid w:val="00116C1A"/>
    <w:rsid w:val="00122715"/>
    <w:rsid w:val="001415E3"/>
    <w:rsid w:val="00145D43"/>
    <w:rsid w:val="00192C46"/>
    <w:rsid w:val="001A08B3"/>
    <w:rsid w:val="001A7B60"/>
    <w:rsid w:val="001B52F0"/>
    <w:rsid w:val="001B7A65"/>
    <w:rsid w:val="001E4010"/>
    <w:rsid w:val="001E41F3"/>
    <w:rsid w:val="001F0877"/>
    <w:rsid w:val="001F5B25"/>
    <w:rsid w:val="0026004D"/>
    <w:rsid w:val="002640DD"/>
    <w:rsid w:val="00275D12"/>
    <w:rsid w:val="00284FEB"/>
    <w:rsid w:val="002860C4"/>
    <w:rsid w:val="002B5231"/>
    <w:rsid w:val="002B5741"/>
    <w:rsid w:val="002D2017"/>
    <w:rsid w:val="002D3944"/>
    <w:rsid w:val="002E472E"/>
    <w:rsid w:val="002F261F"/>
    <w:rsid w:val="00301D29"/>
    <w:rsid w:val="00305409"/>
    <w:rsid w:val="00322A1C"/>
    <w:rsid w:val="003609EF"/>
    <w:rsid w:val="0036231A"/>
    <w:rsid w:val="0036739F"/>
    <w:rsid w:val="00374DD4"/>
    <w:rsid w:val="00392DC2"/>
    <w:rsid w:val="003E1A36"/>
    <w:rsid w:val="003E7A3B"/>
    <w:rsid w:val="003F4F25"/>
    <w:rsid w:val="00407BBA"/>
    <w:rsid w:val="00410371"/>
    <w:rsid w:val="00422690"/>
    <w:rsid w:val="004242F1"/>
    <w:rsid w:val="00425379"/>
    <w:rsid w:val="004B75B7"/>
    <w:rsid w:val="004D1655"/>
    <w:rsid w:val="004D1AE5"/>
    <w:rsid w:val="004E644F"/>
    <w:rsid w:val="00511EE6"/>
    <w:rsid w:val="005141D9"/>
    <w:rsid w:val="0051580D"/>
    <w:rsid w:val="005327E7"/>
    <w:rsid w:val="00547111"/>
    <w:rsid w:val="005662EA"/>
    <w:rsid w:val="00592956"/>
    <w:rsid w:val="00592D74"/>
    <w:rsid w:val="005B5821"/>
    <w:rsid w:val="005C7AB8"/>
    <w:rsid w:val="005D71B9"/>
    <w:rsid w:val="005E2C44"/>
    <w:rsid w:val="00614774"/>
    <w:rsid w:val="00621188"/>
    <w:rsid w:val="006257ED"/>
    <w:rsid w:val="00632966"/>
    <w:rsid w:val="00653DE4"/>
    <w:rsid w:val="00665C47"/>
    <w:rsid w:val="00666F65"/>
    <w:rsid w:val="00691680"/>
    <w:rsid w:val="00695808"/>
    <w:rsid w:val="006B46FB"/>
    <w:rsid w:val="006D1CF1"/>
    <w:rsid w:val="006E21FB"/>
    <w:rsid w:val="006F4128"/>
    <w:rsid w:val="007135C4"/>
    <w:rsid w:val="007453F9"/>
    <w:rsid w:val="007528FA"/>
    <w:rsid w:val="00775E1F"/>
    <w:rsid w:val="0078067A"/>
    <w:rsid w:val="00792342"/>
    <w:rsid w:val="007977A8"/>
    <w:rsid w:val="007B512A"/>
    <w:rsid w:val="007C2097"/>
    <w:rsid w:val="007D14CF"/>
    <w:rsid w:val="007D6A07"/>
    <w:rsid w:val="007F7259"/>
    <w:rsid w:val="008040A8"/>
    <w:rsid w:val="008218A8"/>
    <w:rsid w:val="008279FA"/>
    <w:rsid w:val="00830821"/>
    <w:rsid w:val="008626E7"/>
    <w:rsid w:val="00870EE7"/>
    <w:rsid w:val="00872F98"/>
    <w:rsid w:val="00876C45"/>
    <w:rsid w:val="008863B9"/>
    <w:rsid w:val="008A45A6"/>
    <w:rsid w:val="008B0842"/>
    <w:rsid w:val="008D00A1"/>
    <w:rsid w:val="008D3CCC"/>
    <w:rsid w:val="008F3789"/>
    <w:rsid w:val="008F686C"/>
    <w:rsid w:val="009148DE"/>
    <w:rsid w:val="00941E30"/>
    <w:rsid w:val="009457BE"/>
    <w:rsid w:val="009521E4"/>
    <w:rsid w:val="009777D9"/>
    <w:rsid w:val="00986A20"/>
    <w:rsid w:val="00991B88"/>
    <w:rsid w:val="009A5753"/>
    <w:rsid w:val="009A579D"/>
    <w:rsid w:val="009B76BA"/>
    <w:rsid w:val="009D7FEB"/>
    <w:rsid w:val="009E3297"/>
    <w:rsid w:val="009F734F"/>
    <w:rsid w:val="00A246B6"/>
    <w:rsid w:val="00A47E70"/>
    <w:rsid w:val="00A50CF0"/>
    <w:rsid w:val="00A73E7F"/>
    <w:rsid w:val="00A7671C"/>
    <w:rsid w:val="00A80CC7"/>
    <w:rsid w:val="00A81D33"/>
    <w:rsid w:val="00A8596A"/>
    <w:rsid w:val="00AA2CBC"/>
    <w:rsid w:val="00AC5820"/>
    <w:rsid w:val="00AD1CD8"/>
    <w:rsid w:val="00AF7C29"/>
    <w:rsid w:val="00B258BB"/>
    <w:rsid w:val="00B53782"/>
    <w:rsid w:val="00B67B97"/>
    <w:rsid w:val="00B93E09"/>
    <w:rsid w:val="00B968C8"/>
    <w:rsid w:val="00BA3EC5"/>
    <w:rsid w:val="00BA51D9"/>
    <w:rsid w:val="00BB5DFC"/>
    <w:rsid w:val="00BC36E4"/>
    <w:rsid w:val="00BD279D"/>
    <w:rsid w:val="00BD6BB8"/>
    <w:rsid w:val="00C66BA2"/>
    <w:rsid w:val="00C870F6"/>
    <w:rsid w:val="00C90231"/>
    <w:rsid w:val="00C95985"/>
    <w:rsid w:val="00CA138F"/>
    <w:rsid w:val="00CC5026"/>
    <w:rsid w:val="00CC68D0"/>
    <w:rsid w:val="00CE5050"/>
    <w:rsid w:val="00CF2944"/>
    <w:rsid w:val="00D03F9A"/>
    <w:rsid w:val="00D06D51"/>
    <w:rsid w:val="00D24991"/>
    <w:rsid w:val="00D35A6F"/>
    <w:rsid w:val="00D50255"/>
    <w:rsid w:val="00D66520"/>
    <w:rsid w:val="00D72F9F"/>
    <w:rsid w:val="00D84AE9"/>
    <w:rsid w:val="00DC0B6E"/>
    <w:rsid w:val="00DD79F1"/>
    <w:rsid w:val="00DE34CF"/>
    <w:rsid w:val="00E13F3D"/>
    <w:rsid w:val="00E34898"/>
    <w:rsid w:val="00E40877"/>
    <w:rsid w:val="00E4366D"/>
    <w:rsid w:val="00EB09B7"/>
    <w:rsid w:val="00EB768B"/>
    <w:rsid w:val="00EE7D7C"/>
    <w:rsid w:val="00EF407E"/>
    <w:rsid w:val="00F061E8"/>
    <w:rsid w:val="00F25D98"/>
    <w:rsid w:val="00F300FB"/>
    <w:rsid w:val="00F55918"/>
    <w:rsid w:val="00FA430B"/>
    <w:rsid w:val="00FA6B9D"/>
    <w:rsid w:val="00FB32BC"/>
    <w:rsid w:val="00FB6386"/>
    <w:rsid w:val="00FB7466"/>
    <w:rsid w:val="00FB7745"/>
    <w:rsid w:val="00FC7121"/>
    <w:rsid w:val="00FD2A76"/>
    <w:rsid w:val="00FD447E"/>
    <w:rsid w:val="00FD4876"/>
    <w:rsid w:val="00FF2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1688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1688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1688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B746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B746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B746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FB7466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rsid w:val="00110E0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110E03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Normal"/>
    <w:rsid w:val="00110E0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NOZchn">
    <w:name w:val="NO Zchn"/>
    <w:link w:val="NO"/>
    <w:qFormat/>
    <w:rsid w:val="00110E0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110E03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10E03"/>
    <w:rPr>
      <w:rFonts w:ascii="Arial" w:hAnsi="Arial"/>
      <w:sz w:val="22"/>
      <w:lang w:val="en-GB" w:eastAsia="en-US"/>
    </w:rPr>
  </w:style>
  <w:style w:type="character" w:customStyle="1" w:styleId="Heading2Char">
    <w:name w:val="Heading 2 Char"/>
    <w:link w:val="Heading2"/>
    <w:rsid w:val="00110E0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110E03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110E0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10E03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110E0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110E03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110E03"/>
    <w:rPr>
      <w:rFonts w:ascii="Times New Roman" w:eastAsia="Times New Roman" w:hAnsi="Times New Roman"/>
      <w:lang w:val="en-GB" w:eastAsia="en-US"/>
    </w:rPr>
  </w:style>
  <w:style w:type="character" w:customStyle="1" w:styleId="HeaderChar">
    <w:name w:val="Header Char"/>
    <w:link w:val="Header"/>
    <w:rsid w:val="00110E0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110E03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link w:val="BalloonText"/>
    <w:semiHidden/>
    <w:rsid w:val="00110E03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10E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110E03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"/>
    <w:rsid w:val="00110E0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110E03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110E0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110E03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110E0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110E03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110E0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110E03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110E0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110E03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110E0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110E03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110E0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110E03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110E03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Closing">
    <w:name w:val="Closing"/>
    <w:basedOn w:val="Normal"/>
    <w:link w:val="ClosingChar"/>
    <w:rsid w:val="00110E03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110E03"/>
    <w:rPr>
      <w:rFonts w:ascii="Times New Roman" w:eastAsia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110E0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10E03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110E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110E03"/>
    <w:rPr>
      <w:rFonts w:ascii="Times New Roman" w:eastAsia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110E03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110E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110E03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110E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110E03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110E0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等线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110E03"/>
    <w:pPr>
      <w:overflowPunct w:val="0"/>
      <w:autoSpaceDE w:val="0"/>
      <w:autoSpaceDN w:val="0"/>
      <w:adjustRightInd w:val="0"/>
      <w:textAlignment w:val="baseline"/>
    </w:pPr>
    <w:rPr>
      <w:rFonts w:ascii="Calibri Light" w:eastAsia="等线 Light" w:hAnsi="Calibri Light"/>
      <w:lang w:eastAsia="en-GB"/>
    </w:rPr>
  </w:style>
  <w:style w:type="character" w:customStyle="1" w:styleId="FootnoteTextChar">
    <w:name w:val="Footnote Text Char"/>
    <w:link w:val="FootnoteText"/>
    <w:rsid w:val="00110E03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110E0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110E03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110E03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110E03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110E03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110E03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110E03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110E03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110E03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110E03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110E03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110E03"/>
    <w:pPr>
      <w:overflowPunct w:val="0"/>
      <w:autoSpaceDE w:val="0"/>
      <w:autoSpaceDN w:val="0"/>
      <w:adjustRightInd w:val="0"/>
      <w:textAlignment w:val="baseline"/>
    </w:pPr>
    <w:rPr>
      <w:rFonts w:ascii="Calibri Light" w:eastAsia="等线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10E03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10E03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110E0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110E0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110E0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110E0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110E0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110E03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110E03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110E03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Paragraph">
    <w:name w:val="List Paragraph"/>
    <w:basedOn w:val="Normal"/>
    <w:uiPriority w:val="34"/>
    <w:qFormat/>
    <w:rsid w:val="00110E03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110E0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110E03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110E0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等线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110E03"/>
    <w:rPr>
      <w:rFonts w:ascii="Calibri Light" w:eastAsia="等线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110E03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rsid w:val="00110E03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NormalIndent">
    <w:name w:val="Normal Indent"/>
    <w:basedOn w:val="Normal"/>
    <w:rsid w:val="00110E03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110E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110E03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110E03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110E03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110E0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110E03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110E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110E03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110E03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110E03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110E03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等线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110E03"/>
    <w:rPr>
      <w:rFonts w:ascii="Calibri Light" w:eastAsia="等线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110E03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110E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110E03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等线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110E03"/>
    <w:rPr>
      <w:rFonts w:ascii="Calibri Light" w:eastAsia="等线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110E0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等线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10E03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等线 Light" w:hAnsi="Calibri Light"/>
      <w:b/>
      <w:bCs/>
      <w:kern w:val="32"/>
      <w:sz w:val="32"/>
      <w:szCs w:val="32"/>
      <w:lang w:eastAsia="en-GB"/>
    </w:rPr>
  </w:style>
  <w:style w:type="character" w:customStyle="1" w:styleId="EWChar">
    <w:name w:val="EW Char"/>
    <w:link w:val="EW"/>
    <w:locked/>
    <w:rsid w:val="00110E0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110E0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B5AAAC-F8AC-420B-8EF5-8E8330BC1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116</TotalTime>
  <Pages>2</Pages>
  <Words>489</Words>
  <Characters>2792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Baixiao2</cp:lastModifiedBy>
  <cp:revision>91</cp:revision>
  <cp:lastPrinted>1899-12-31T23:00:00Z</cp:lastPrinted>
  <dcterms:created xsi:type="dcterms:W3CDTF">2020-02-03T08:32:00Z</dcterms:created>
  <dcterms:modified xsi:type="dcterms:W3CDTF">2024-02-27T15:18:00Z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